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6DD72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91529F">
        <w:rPr>
          <w:b/>
          <w:i/>
          <w:noProof/>
          <w:sz w:val="28"/>
        </w:rPr>
        <w:t>291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7B1BC" w:rsidR="001E41F3" w:rsidRPr="00410371" w:rsidRDefault="00D16FF6" w:rsidP="004B22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t>7</w:t>
            </w:r>
            <w:r w:rsidR="004B22B8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C808A" w:rsidR="001E41F3" w:rsidRPr="00D16FF6" w:rsidRDefault="00985734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CB53D" w:rsidR="001E41F3" w:rsidRPr="00410371" w:rsidRDefault="00D16FF6" w:rsidP="00D1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509ED" w:rsidR="001E41F3" w:rsidRDefault="00320616" w:rsidP="00320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>
              <w:rPr>
                <w:lang w:eastAsia="zh-CN"/>
              </w:rPr>
              <w:t>Fetch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3B61FF38" w:rsidR="001E41F3" w:rsidRDefault="004B22B8" w:rsidP="00B106FF">
            <w:pPr>
              <w:pStyle w:val="CRCoverPage"/>
              <w:spacing w:after="0"/>
              <w:ind w:left="100"/>
            </w:pPr>
            <w:r>
              <w:t>The description in Table 5.2.5.3.3.1-3 refers to “</w:t>
            </w:r>
            <w:r w:rsidRPr="00085C06">
              <w:t>fetch-corr-ids</w:t>
            </w:r>
            <w:r>
              <w:t>”</w:t>
            </w:r>
            <w:r w:rsidR="000D0503">
              <w:t>, which</w:t>
            </w:r>
            <w:r>
              <w:t xml:space="preserve"> is not defined at all in this specification.</w:t>
            </w:r>
          </w:p>
          <w:p w14:paraId="00BB64A9" w14:textId="77777777" w:rsidR="00B106F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6C12BF" w14:textId="08030EFA" w:rsidR="00320616" w:rsidRDefault="00320616" w:rsidP="00B106F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Fetch </w:t>
            </w:r>
            <w:r>
              <w:rPr>
                <w:lang w:val="en-US"/>
              </w:rPr>
              <w:t xml:space="preserve">Notification is missing from </w:t>
            </w:r>
            <w:r w:rsidR="000D0503">
              <w:t>Table 5.2.5.1-1: Notifications overview</w:t>
            </w:r>
            <w:r>
              <w:t>.</w:t>
            </w:r>
          </w:p>
          <w:p w14:paraId="708AA7DE" w14:textId="4EE2809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6BD1D7FD" w:rsidR="001E41F3" w:rsidRPr="004B22B8" w:rsidRDefault="004B22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t>“</w:t>
            </w:r>
            <w:r w:rsidRPr="00085C06">
              <w:t>fetch-corr-ids</w:t>
            </w:r>
            <w:r>
              <w:t>” to fetch correlation identifier(s).</w:t>
            </w:r>
          </w:p>
          <w:p w14:paraId="5D2530EB" w14:textId="1C47AD68" w:rsidR="00320616" w:rsidRDefault="00320616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 </w:t>
            </w:r>
            <w:r>
              <w:rPr>
                <w:rFonts w:hint="eastAsia"/>
                <w:lang w:val="en-US" w:eastAsia="zh-CN"/>
              </w:rPr>
              <w:t xml:space="preserve">Fetch </w:t>
            </w:r>
            <w:r>
              <w:rPr>
                <w:lang w:val="en-US"/>
              </w:rPr>
              <w:t xml:space="preserve">Notification into </w:t>
            </w:r>
            <w:r w:rsidR="004B22B8">
              <w:t>Table 5.2.5.1-1</w:t>
            </w:r>
            <w: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221B0" w:rsidR="001E41F3" w:rsidRDefault="00B106FF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320616">
              <w:rPr>
                <w:noProof/>
                <w:lang w:eastAsia="zh-CN"/>
              </w:rPr>
              <w:t xml:space="preserve">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8D079" w:rsidR="001E41F3" w:rsidRDefault="004B2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5.2.5.1</w:t>
            </w:r>
            <w:r w:rsidR="00320616">
              <w:rPr>
                <w:noProof/>
                <w:lang w:eastAsia="zh-CN"/>
              </w:rPr>
              <w:t xml:space="preserve">, </w:t>
            </w:r>
            <w:r>
              <w:t>5.2.5.3.3.1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CC84B0A" w14:textId="77777777" w:rsidR="007208CE" w:rsidRDefault="007208CE" w:rsidP="007208CE">
      <w:pPr>
        <w:pStyle w:val="40"/>
      </w:pPr>
      <w:bookmarkStart w:id="2" w:name="_Toc72784235"/>
      <w:bookmarkStart w:id="3" w:name="_Toc73041781"/>
      <w:bookmarkStart w:id="4" w:name="_Toc81244842"/>
      <w:bookmarkStart w:id="5" w:name="_Toc88645406"/>
      <w:bookmarkStart w:id="6" w:name="_Toc89426318"/>
      <w:bookmarkStart w:id="7" w:name="_Toc94033198"/>
      <w:bookmarkStart w:id="8" w:name="_Toc97037341"/>
      <w:bookmarkStart w:id="9" w:name="_Toc97193125"/>
      <w:bookmarkStart w:id="10" w:name="_Toc100953758"/>
      <w:bookmarkStart w:id="11" w:name="_Toc104547409"/>
      <w:r>
        <w:t>5.2.5.1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AF3ACDB" w14:textId="77777777" w:rsidR="007208CE" w:rsidRDefault="007208CE" w:rsidP="007208CE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14:paraId="613B0887" w14:textId="77777777" w:rsidR="007208CE" w:rsidRDefault="007208CE" w:rsidP="007208CE">
      <w:pPr>
        <w:pStyle w:val="TH"/>
      </w:pPr>
      <w:r>
        <w:t>Table 5.2.5.1-1: Notifications overview</w:t>
      </w:r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5"/>
        <w:gridCol w:w="1224"/>
        <w:gridCol w:w="1926"/>
      </w:tblGrid>
      <w:tr w:rsidR="007208CE" w14:paraId="65358191" w14:textId="77777777" w:rsidTr="001160B8">
        <w:trPr>
          <w:jc w:val="center"/>
        </w:trPr>
        <w:tc>
          <w:tcPr>
            <w:tcW w:w="1092" w:type="pct"/>
            <w:shd w:val="clear" w:color="auto" w:fill="C0C0C0"/>
            <w:vAlign w:val="center"/>
            <w:hideMark/>
          </w:tcPr>
          <w:p w14:paraId="30C2FB03" w14:textId="77777777" w:rsidR="007208CE" w:rsidRDefault="007208CE" w:rsidP="001160B8">
            <w:pPr>
              <w:pStyle w:val="TAH"/>
            </w:pPr>
            <w:r>
              <w:t>Notification</w:t>
            </w:r>
          </w:p>
        </w:tc>
        <w:tc>
          <w:tcPr>
            <w:tcW w:w="2083" w:type="pct"/>
            <w:shd w:val="clear" w:color="auto" w:fill="C0C0C0"/>
            <w:vAlign w:val="center"/>
            <w:hideMark/>
          </w:tcPr>
          <w:p w14:paraId="43245F02" w14:textId="77777777" w:rsidR="007208CE" w:rsidRDefault="007208CE" w:rsidP="001160B8">
            <w:pPr>
              <w:pStyle w:val="TAH"/>
            </w:pPr>
            <w:r>
              <w:t>Callback URI</w:t>
            </w:r>
          </w:p>
        </w:tc>
        <w:tc>
          <w:tcPr>
            <w:tcW w:w="709" w:type="pct"/>
            <w:shd w:val="clear" w:color="auto" w:fill="C0C0C0"/>
            <w:vAlign w:val="center"/>
            <w:hideMark/>
          </w:tcPr>
          <w:p w14:paraId="655D9D0D" w14:textId="77777777" w:rsidR="007208CE" w:rsidRDefault="007208CE" w:rsidP="001160B8">
            <w:pPr>
              <w:pStyle w:val="TAH"/>
            </w:pPr>
            <w:r>
              <w:t>HTTP method or custom operation</w:t>
            </w:r>
          </w:p>
        </w:tc>
        <w:tc>
          <w:tcPr>
            <w:tcW w:w="1116" w:type="pct"/>
            <w:shd w:val="clear" w:color="auto" w:fill="C0C0C0"/>
            <w:vAlign w:val="center"/>
            <w:hideMark/>
          </w:tcPr>
          <w:p w14:paraId="535EE6F2" w14:textId="77777777" w:rsidR="007208CE" w:rsidRDefault="007208CE" w:rsidP="001160B8">
            <w:pPr>
              <w:pStyle w:val="TAH"/>
            </w:pPr>
            <w:r>
              <w:t>Description</w:t>
            </w:r>
          </w:p>
          <w:p w14:paraId="7ACEA8FA" w14:textId="77777777" w:rsidR="007208CE" w:rsidRDefault="007208CE" w:rsidP="001160B8">
            <w:pPr>
              <w:pStyle w:val="TAH"/>
            </w:pPr>
            <w:r>
              <w:t>(service operation)</w:t>
            </w:r>
          </w:p>
        </w:tc>
      </w:tr>
      <w:tr w:rsidR="007208CE" w14:paraId="5974AFE5" w14:textId="77777777" w:rsidTr="001160B8">
        <w:trPr>
          <w:jc w:val="center"/>
        </w:trPr>
        <w:tc>
          <w:tcPr>
            <w:tcW w:w="1092" w:type="pct"/>
            <w:vAlign w:val="center"/>
          </w:tcPr>
          <w:p w14:paraId="50B89687" w14:textId="77777777" w:rsidR="007208CE" w:rsidRDefault="007208CE" w:rsidP="001160B8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MFAF Notification</w:t>
            </w:r>
          </w:p>
        </w:tc>
        <w:tc>
          <w:tcPr>
            <w:tcW w:w="2083" w:type="pct"/>
            <w:vAlign w:val="center"/>
          </w:tcPr>
          <w:p w14:paraId="389493C0" w14:textId="77777777" w:rsidR="007208CE" w:rsidRDefault="007208CE" w:rsidP="001160B8">
            <w:pPr>
              <w:pStyle w:val="TAL"/>
              <w:rPr>
                <w:ins w:id="12" w:author="ZTE" w:date="2022-08-05T14:54:00Z"/>
              </w:rPr>
            </w:pPr>
            <w:r>
              <w:t>{notificationURI}</w:t>
            </w:r>
          </w:p>
          <w:p w14:paraId="5473A6BD" w14:textId="2A16B917" w:rsidR="004B22B8" w:rsidRDefault="004B22B8" w:rsidP="001160B8">
            <w:pPr>
              <w:pStyle w:val="TAL"/>
              <w:rPr>
                <w:lang w:val="en-US"/>
              </w:rPr>
            </w:pPr>
            <w:ins w:id="13" w:author="ZTE" w:date="2022-08-05T14:54:00Z">
              <w:r>
                <w:t>(NOTE)</w:t>
              </w:r>
            </w:ins>
          </w:p>
        </w:tc>
        <w:tc>
          <w:tcPr>
            <w:tcW w:w="709" w:type="pct"/>
          </w:tcPr>
          <w:p w14:paraId="73D07780" w14:textId="77777777" w:rsidR="007208CE" w:rsidRDefault="007208CE" w:rsidP="001160B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</w:tcPr>
          <w:p w14:paraId="1F855759" w14:textId="5A3926FA" w:rsidR="007208CE" w:rsidRDefault="007208CE" w:rsidP="00207E66">
            <w:pPr>
              <w:pStyle w:val="TAL"/>
              <w:rPr>
                <w:lang w:val="en-US"/>
              </w:rPr>
            </w:pPr>
            <w:del w:id="14" w:author="ZTE" w:date="2022-08-05T14:53:00Z">
              <w:r w:rsidDel="004B22B8">
                <w:rPr>
                  <w:lang w:eastAsia="ja-JP"/>
                </w:rPr>
                <w:delText>MFAF Notification</w:delText>
              </w:r>
            </w:del>
            <w:ins w:id="15" w:author="ZTE" w:date="2022-08-05T15:35:00Z">
              <w:r w:rsidR="00207E66">
                <w:t>Report one or several observed data or analytics</w:t>
              </w:r>
            </w:ins>
            <w:ins w:id="16" w:author="ZTE" w:date="2022-08-05T14:53:00Z">
              <w:r w:rsidR="004B22B8">
                <w:t>.</w:t>
              </w:r>
            </w:ins>
          </w:p>
        </w:tc>
      </w:tr>
      <w:tr w:rsidR="004B22B8" w14:paraId="36DDF037" w14:textId="77777777" w:rsidTr="001160B8">
        <w:trPr>
          <w:jc w:val="center"/>
          <w:ins w:id="17" w:author="ZTE" w:date="2022-08-05T14:47:00Z"/>
        </w:trPr>
        <w:tc>
          <w:tcPr>
            <w:tcW w:w="1092" w:type="pct"/>
            <w:vAlign w:val="center"/>
          </w:tcPr>
          <w:p w14:paraId="730E7A68" w14:textId="5E4409D6" w:rsidR="004B22B8" w:rsidRDefault="004B22B8" w:rsidP="001160B8">
            <w:pPr>
              <w:pStyle w:val="TAC"/>
              <w:rPr>
                <w:ins w:id="18" w:author="ZTE" w:date="2022-08-05T14:47:00Z"/>
                <w:lang w:eastAsia="zh-CN"/>
              </w:rPr>
            </w:pPr>
            <w:ins w:id="19" w:author="ZTE" w:date="2022-08-05T14:48:00Z">
              <w:r>
                <w:rPr>
                  <w:rFonts w:hint="eastAsia"/>
                  <w:lang w:eastAsia="zh-CN"/>
                </w:rPr>
                <w:t xml:space="preserve">Fetch </w:t>
              </w:r>
              <w:r>
                <w:rPr>
                  <w:lang w:eastAsia="ja-JP"/>
                </w:rPr>
                <w:t>Notification</w:t>
              </w:r>
            </w:ins>
          </w:p>
        </w:tc>
        <w:tc>
          <w:tcPr>
            <w:tcW w:w="2083" w:type="pct"/>
            <w:vAlign w:val="center"/>
          </w:tcPr>
          <w:p w14:paraId="0D7ADD33" w14:textId="1F6C18E5" w:rsidR="004B22B8" w:rsidRDefault="004B22B8" w:rsidP="001160B8">
            <w:pPr>
              <w:pStyle w:val="TAL"/>
              <w:rPr>
                <w:ins w:id="20" w:author="ZTE" w:date="2022-08-05T14:47:00Z"/>
              </w:rPr>
            </w:pPr>
            <w:ins w:id="21" w:author="ZTE" w:date="2022-08-05T14:49:00Z">
              <w:r>
                <w:t>{fetchUri}</w:t>
              </w:r>
            </w:ins>
          </w:p>
        </w:tc>
        <w:tc>
          <w:tcPr>
            <w:tcW w:w="709" w:type="pct"/>
          </w:tcPr>
          <w:p w14:paraId="3D8492EB" w14:textId="1103CCEE" w:rsidR="004B22B8" w:rsidRDefault="004B22B8" w:rsidP="001160B8">
            <w:pPr>
              <w:pStyle w:val="TAC"/>
              <w:rPr>
                <w:ins w:id="22" w:author="ZTE" w:date="2022-08-05T14:47:00Z"/>
                <w:lang w:val="fr-FR" w:eastAsia="zh-CN"/>
              </w:rPr>
            </w:pPr>
            <w:ins w:id="23" w:author="ZTE" w:date="2022-08-05T14:49:00Z">
              <w:r>
                <w:rPr>
                  <w:rFonts w:hint="eastAsia"/>
                  <w:lang w:val="fr-FR" w:eastAsia="zh-CN"/>
                </w:rPr>
                <w:t>POST</w:t>
              </w:r>
            </w:ins>
          </w:p>
        </w:tc>
        <w:tc>
          <w:tcPr>
            <w:tcW w:w="1116" w:type="pct"/>
          </w:tcPr>
          <w:p w14:paraId="22050D5A" w14:textId="771C9230" w:rsidR="004B22B8" w:rsidRDefault="00207E66" w:rsidP="001160B8">
            <w:pPr>
              <w:pStyle w:val="TAL"/>
              <w:rPr>
                <w:ins w:id="24" w:author="ZTE" w:date="2022-08-05T14:47:00Z"/>
                <w:lang w:eastAsia="ja-JP"/>
              </w:rPr>
            </w:pPr>
            <w:ins w:id="25" w:author="ZTE" w:date="2022-08-05T15:35:00Z">
              <w:r>
                <w:rPr>
                  <w:lang w:eastAsia="zh-CN"/>
                </w:rPr>
                <w:t>Fetch one or several notified data or analytics</w:t>
              </w:r>
            </w:ins>
            <w:ins w:id="26" w:author="ZTE" w:date="2022-08-05T14:53:00Z">
              <w:r w:rsidR="004B22B8">
                <w:rPr>
                  <w:lang w:eastAsia="ja-JP"/>
                </w:rPr>
                <w:t>.</w:t>
              </w:r>
            </w:ins>
          </w:p>
        </w:tc>
      </w:tr>
      <w:tr w:rsidR="007208CE" w14:paraId="723CFE37" w14:textId="77777777" w:rsidTr="001160B8">
        <w:trPr>
          <w:jc w:val="center"/>
        </w:trPr>
        <w:tc>
          <w:tcPr>
            <w:tcW w:w="5000" w:type="pct"/>
            <w:gridSpan w:val="4"/>
            <w:vAlign w:val="center"/>
          </w:tcPr>
          <w:p w14:paraId="6C8CD7BA" w14:textId="77777777" w:rsidR="007208CE" w:rsidRDefault="007208CE" w:rsidP="001160B8">
            <w:pPr>
              <w:pStyle w:val="TAN"/>
              <w:rPr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</w:t>
            </w:r>
            <w:r>
              <w:rPr>
                <w:rFonts w:eastAsia="Yu Mincho"/>
                <w:lang w:eastAsia="ja-JP"/>
              </w:rPr>
              <w:t>OTE:</w:t>
            </w:r>
            <w:r>
              <w:t xml:space="preserve"> </w:t>
            </w:r>
            <w:r w:rsidRPr="00886EEC">
              <w:rPr>
                <w:rFonts w:eastAsia="Yu Mincho"/>
                <w:lang w:eastAsia="ja-JP"/>
              </w:rPr>
              <w:tab/>
            </w:r>
            <w:r w:rsidRPr="001710F8">
              <w:rPr>
                <w:lang w:val="en-US"/>
              </w:rPr>
              <w:t>T</w:t>
            </w:r>
            <w:r>
              <w:rPr>
                <w:lang w:val="en-US"/>
              </w:rPr>
              <w:t>he</w:t>
            </w:r>
            <w:r w:rsidRPr="001710F8">
              <w:rPr>
                <w:lang w:val="en-US"/>
              </w:rPr>
              <w:t xml:space="preserve"> </w:t>
            </w:r>
            <w:r>
              <w:rPr>
                <w:lang w:val="en-US"/>
              </w:rPr>
              <w:t>notificationURI</w:t>
            </w:r>
            <w:r w:rsidRPr="001710F8">
              <w:rPr>
                <w:lang w:val="en-US"/>
              </w:rPr>
              <w:t xml:space="preserve"> is not provided by NF service consumer via </w:t>
            </w:r>
            <w:r w:rsidRPr="001710F8"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mfaf-</w:t>
            </w:r>
            <w:r>
              <w:t>3caDataManagement</w:t>
            </w:r>
            <w:r w:rsidRPr="001710F8"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API</w:t>
            </w:r>
            <w:r w:rsidRPr="001710F8">
              <w:rPr>
                <w:lang w:val="en-US" w:eastAsia="zh-CN"/>
              </w:rPr>
              <w:t xml:space="preserve">, it is provided via </w:t>
            </w:r>
            <w:r>
              <w:t>Nmfaf-3daDataManagement API</w:t>
            </w:r>
            <w:r w:rsidRPr="001710F8">
              <w:rPr>
                <w:lang w:val="en-US" w:eastAsia="zh-CN"/>
              </w:rPr>
              <w:t xml:space="preserve"> during the </w:t>
            </w:r>
            <w:r w:rsidRPr="00865A7E">
              <w:t>configuration for mapping data or analytics</w:t>
            </w:r>
            <w:r>
              <w:t>.</w:t>
            </w:r>
          </w:p>
        </w:tc>
      </w:tr>
    </w:tbl>
    <w:p w14:paraId="439766B8" w14:textId="77777777" w:rsidR="007208CE" w:rsidRPr="007208CE" w:rsidRDefault="007208CE" w:rsidP="00B106FF"/>
    <w:p w14:paraId="398AC22A" w14:textId="77777777" w:rsidR="00320616" w:rsidRPr="000B61FB" w:rsidRDefault="00320616" w:rsidP="00320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4ACE72D" w14:textId="77777777" w:rsidR="007208CE" w:rsidRDefault="007208CE" w:rsidP="007208CE">
      <w:pPr>
        <w:pStyle w:val="6"/>
      </w:pPr>
      <w:bookmarkStart w:id="27" w:name="_Toc97037351"/>
      <w:bookmarkStart w:id="28" w:name="_Toc97193135"/>
      <w:bookmarkStart w:id="29" w:name="_Toc100953768"/>
      <w:bookmarkStart w:id="30" w:name="_Toc104547419"/>
      <w:r>
        <w:t>5.2.5.3.3.1</w:t>
      </w:r>
      <w:r>
        <w:tab/>
        <w:t>POST</w:t>
      </w:r>
      <w:bookmarkEnd w:id="27"/>
      <w:bookmarkEnd w:id="28"/>
      <w:bookmarkEnd w:id="29"/>
      <w:bookmarkEnd w:id="30"/>
    </w:p>
    <w:p w14:paraId="282D9971" w14:textId="77777777" w:rsidR="007208CE" w:rsidRDefault="007208CE" w:rsidP="007208CE">
      <w:r>
        <w:t>This method shall support the URI query parameters specified in table 5.2.5.3.3.1-1.</w:t>
      </w:r>
    </w:p>
    <w:p w14:paraId="786453B2" w14:textId="77777777" w:rsidR="007208CE" w:rsidRDefault="007208CE" w:rsidP="007208CE">
      <w:pPr>
        <w:pStyle w:val="TH"/>
        <w:rPr>
          <w:rFonts w:cs="Arial"/>
        </w:rPr>
      </w:pPr>
      <w:r>
        <w:t>Table 5.2.5.3.3.1-1: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7208CE" w14:paraId="47E44F45" w14:textId="77777777" w:rsidTr="001160B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BEBD717" w14:textId="77777777" w:rsidR="007208CE" w:rsidRDefault="007208CE" w:rsidP="001160B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61A757E8" w14:textId="77777777" w:rsidR="007208CE" w:rsidRDefault="007208CE" w:rsidP="001160B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BE45537" w14:textId="77777777" w:rsidR="007208CE" w:rsidRDefault="007208CE" w:rsidP="001160B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31A61B70" w14:textId="77777777" w:rsidR="007208CE" w:rsidRDefault="007208CE" w:rsidP="001160B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776649" w14:textId="77777777" w:rsidR="007208CE" w:rsidRDefault="007208CE" w:rsidP="001160B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B9BED1E" w14:textId="77777777" w:rsidR="007208CE" w:rsidRDefault="007208CE" w:rsidP="001160B8">
            <w:pPr>
              <w:pStyle w:val="TAH"/>
            </w:pPr>
            <w:r>
              <w:t>Applicability</w:t>
            </w:r>
          </w:p>
        </w:tc>
      </w:tr>
      <w:tr w:rsidR="007208CE" w14:paraId="021C1C49" w14:textId="77777777" w:rsidTr="001160B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CC1ECD3" w14:textId="77777777" w:rsidR="007208CE" w:rsidRDefault="007208CE" w:rsidP="001160B8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6A71D90" w14:textId="77777777" w:rsidR="007208CE" w:rsidRDefault="007208CE" w:rsidP="001160B8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425FF04" w14:textId="77777777" w:rsidR="007208CE" w:rsidRPr="003725B3" w:rsidRDefault="007208CE" w:rsidP="001160B8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20B53743" w14:textId="77777777" w:rsidR="007208CE" w:rsidRDefault="007208CE" w:rsidP="001160B8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15D403" w14:textId="77777777" w:rsidR="007208CE" w:rsidRDefault="007208CE" w:rsidP="001160B8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7736CA7" w14:textId="77777777" w:rsidR="007208CE" w:rsidRDefault="007208CE" w:rsidP="001160B8">
            <w:pPr>
              <w:pStyle w:val="TAL"/>
            </w:pPr>
          </w:p>
        </w:tc>
      </w:tr>
    </w:tbl>
    <w:p w14:paraId="0B75D94A" w14:textId="77777777" w:rsidR="007208CE" w:rsidRDefault="007208CE" w:rsidP="007208CE"/>
    <w:p w14:paraId="431DAB46" w14:textId="77777777" w:rsidR="007208CE" w:rsidRDefault="007208CE" w:rsidP="007208CE">
      <w:r>
        <w:t>This method shall support the request data structures specified in table 5.2.5.3.3.1-2 and the response data structures and response codes specified in table 5.2.5.3.3.1-3.</w:t>
      </w:r>
    </w:p>
    <w:p w14:paraId="64408086" w14:textId="77777777" w:rsidR="007208CE" w:rsidRDefault="007208CE" w:rsidP="007208CE">
      <w:pPr>
        <w:pStyle w:val="TH"/>
      </w:pPr>
      <w:r>
        <w:t>Table 5.2.5.3.3.1-2: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7208CE" w14:paraId="5EFAD3F0" w14:textId="77777777" w:rsidTr="001160B8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198F7903" w14:textId="77777777" w:rsidR="007208CE" w:rsidRDefault="007208CE" w:rsidP="001160B8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302223E2" w14:textId="77777777" w:rsidR="007208CE" w:rsidRDefault="007208CE" w:rsidP="001160B8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28C76CFF" w14:textId="77777777" w:rsidR="007208CE" w:rsidRDefault="007208CE" w:rsidP="001160B8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AD2897" w14:textId="77777777" w:rsidR="007208CE" w:rsidRDefault="007208CE" w:rsidP="001160B8">
            <w:pPr>
              <w:pStyle w:val="TAH"/>
            </w:pPr>
            <w:r>
              <w:t>Description</w:t>
            </w:r>
          </w:p>
        </w:tc>
      </w:tr>
      <w:tr w:rsidR="007208CE" w14:paraId="2F71162D" w14:textId="77777777" w:rsidTr="001160B8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7A18909" w14:textId="77777777" w:rsidR="007208CE" w:rsidRDefault="007208CE" w:rsidP="001160B8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6B12F8DB" w14:textId="77777777" w:rsidR="007208CE" w:rsidRDefault="007208CE" w:rsidP="001160B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51E1DA8D" w14:textId="77777777" w:rsidR="007208CE" w:rsidRDefault="007208CE" w:rsidP="001160B8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8A29C3" w14:textId="77777777" w:rsidR="007208CE" w:rsidRDefault="007208CE" w:rsidP="001160B8">
            <w:pPr>
              <w:pStyle w:val="TAL"/>
            </w:pPr>
            <w:r>
              <w:t>Indicate the fetch correlation identifier(s).</w:t>
            </w:r>
          </w:p>
        </w:tc>
      </w:tr>
    </w:tbl>
    <w:p w14:paraId="206C8B40" w14:textId="77777777" w:rsidR="007208CE" w:rsidRDefault="007208CE" w:rsidP="007208CE"/>
    <w:p w14:paraId="7F26D3FD" w14:textId="77777777" w:rsidR="007208CE" w:rsidRDefault="007208CE" w:rsidP="007208CE">
      <w:pPr>
        <w:pStyle w:val="TH"/>
      </w:pPr>
      <w:r>
        <w:t>Table 5.2.5.3.3.1-3: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7208CE" w14:paraId="61C18D70" w14:textId="77777777" w:rsidTr="001160B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F9F8487" w14:textId="77777777" w:rsidR="007208CE" w:rsidRDefault="007208CE" w:rsidP="001160B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75ABED01" w14:textId="77777777" w:rsidR="007208CE" w:rsidRDefault="007208CE" w:rsidP="001160B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5FB047E2" w14:textId="77777777" w:rsidR="007208CE" w:rsidRDefault="007208CE" w:rsidP="001160B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08C28125" w14:textId="77777777" w:rsidR="007208CE" w:rsidRDefault="007208CE" w:rsidP="001160B8">
            <w:pPr>
              <w:pStyle w:val="TAH"/>
            </w:pPr>
            <w:r>
              <w:t>Response</w:t>
            </w:r>
          </w:p>
          <w:p w14:paraId="28E12C54" w14:textId="77777777" w:rsidR="007208CE" w:rsidRDefault="007208CE" w:rsidP="001160B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616E5BB8" w14:textId="77777777" w:rsidR="007208CE" w:rsidRDefault="007208CE" w:rsidP="001160B8">
            <w:pPr>
              <w:pStyle w:val="TAH"/>
            </w:pPr>
            <w:r>
              <w:t>Description</w:t>
            </w:r>
          </w:p>
        </w:tc>
      </w:tr>
      <w:tr w:rsidR="007208CE" w14:paraId="145730F2" w14:textId="77777777" w:rsidTr="001160B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95BFB98" w14:textId="77777777" w:rsidR="007208CE" w:rsidRDefault="007208CE" w:rsidP="001160B8">
            <w:pPr>
              <w:pStyle w:val="TAL"/>
            </w:pPr>
            <w:r>
              <w:t>NmfafDataAnaNotification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8CFE45D" w14:textId="77777777" w:rsidR="007208CE" w:rsidRDefault="007208CE" w:rsidP="001160B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A789E14" w14:textId="77777777" w:rsidR="007208CE" w:rsidRDefault="007208CE" w:rsidP="001160B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0551406" w14:textId="77777777" w:rsidR="007208CE" w:rsidRDefault="007208CE" w:rsidP="001160B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7AEDEAD7" w14:textId="2E371584" w:rsidR="007208CE" w:rsidRDefault="007208CE" w:rsidP="001160B8">
            <w:pPr>
              <w:pStyle w:val="TAL"/>
            </w:pPr>
            <w:r>
              <w:t xml:space="preserve">The stored data or analytics related to the </w:t>
            </w:r>
            <w:ins w:id="31" w:author="ZTE" w:date="2022-08-05T14:44:00Z">
              <w:r w:rsidR="004B22B8">
                <w:t>fetch correlation identifier(s)</w:t>
              </w:r>
            </w:ins>
            <w:del w:id="32" w:author="ZTE" w:date="2022-08-05T14:44:00Z">
              <w:r w:rsidDel="004B22B8">
                <w:rPr>
                  <w:lang w:val="en-US"/>
                </w:rPr>
                <w:delText>"</w:delText>
              </w:r>
              <w:r w:rsidRPr="00085C06" w:rsidDel="004B22B8">
                <w:delText>fetch-corr-ids</w:delText>
              </w:r>
              <w:r w:rsidDel="004B22B8">
                <w:delText>"</w:delText>
              </w:r>
            </w:del>
            <w:r>
              <w:t>.</w:t>
            </w:r>
          </w:p>
        </w:tc>
      </w:tr>
      <w:tr w:rsidR="007208CE" w14:paraId="45063CF2" w14:textId="77777777" w:rsidTr="001160B8">
        <w:trPr>
          <w:jc w:val="center"/>
        </w:trPr>
        <w:tc>
          <w:tcPr>
            <w:tcW w:w="825" w:type="pct"/>
            <w:shd w:val="clear" w:color="auto" w:fill="auto"/>
          </w:tcPr>
          <w:p w14:paraId="6FFD6AAF" w14:textId="77777777" w:rsidR="007208CE" w:rsidRDefault="007208CE" w:rsidP="001160B8">
            <w:pPr>
              <w:pStyle w:val="TAL"/>
            </w:pPr>
            <w:r w:rsidRPr="0006338A">
              <w:rPr>
                <w:lang w:eastAsia="zh-CN"/>
              </w:rPr>
              <w:t>RedirectResponse</w:t>
            </w:r>
          </w:p>
        </w:tc>
        <w:tc>
          <w:tcPr>
            <w:tcW w:w="225" w:type="pct"/>
          </w:tcPr>
          <w:p w14:paraId="67F2B34F" w14:textId="77777777" w:rsidR="007208CE" w:rsidDel="003725B3" w:rsidRDefault="007208CE" w:rsidP="001160B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649" w:type="pct"/>
          </w:tcPr>
          <w:p w14:paraId="64D5C1BA" w14:textId="77777777" w:rsidR="007208CE" w:rsidDel="003725B3" w:rsidRDefault="007208CE" w:rsidP="001160B8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7775E937" w14:textId="77777777" w:rsidR="007208CE" w:rsidDel="003725B3" w:rsidRDefault="007208CE" w:rsidP="001160B8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0180CB5C" w14:textId="77777777" w:rsidR="007208CE" w:rsidRDefault="007208CE" w:rsidP="001160B8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MFAF.</w:t>
            </w:r>
          </w:p>
        </w:tc>
      </w:tr>
      <w:tr w:rsidR="007208CE" w14:paraId="11DAFB54" w14:textId="77777777" w:rsidTr="001160B8">
        <w:trPr>
          <w:jc w:val="center"/>
        </w:trPr>
        <w:tc>
          <w:tcPr>
            <w:tcW w:w="825" w:type="pct"/>
            <w:shd w:val="clear" w:color="auto" w:fill="auto"/>
          </w:tcPr>
          <w:p w14:paraId="1B5CF66B" w14:textId="77777777" w:rsidR="007208CE" w:rsidRDefault="007208CE" w:rsidP="001160B8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</w:tcPr>
          <w:p w14:paraId="58663864" w14:textId="77777777" w:rsidR="007208CE" w:rsidDel="003725B3" w:rsidRDefault="007208CE" w:rsidP="001160B8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648E4624" w14:textId="77777777" w:rsidR="007208CE" w:rsidDel="003725B3" w:rsidRDefault="007208CE" w:rsidP="001160B8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125CFE9" w14:textId="77777777" w:rsidR="007208CE" w:rsidDel="003725B3" w:rsidRDefault="007208CE" w:rsidP="001160B8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62A5E8A5" w14:textId="77777777" w:rsidR="007208CE" w:rsidRDefault="007208CE" w:rsidP="001160B8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MFAF.</w:t>
            </w:r>
          </w:p>
        </w:tc>
      </w:tr>
      <w:tr w:rsidR="007208CE" w14:paraId="2AF1E8E0" w14:textId="77777777" w:rsidTr="001160B8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8E882E2" w14:textId="77777777" w:rsidR="007208CE" w:rsidRDefault="007208CE" w:rsidP="001160B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1D7FABE0" w14:textId="77777777" w:rsidR="007208CE" w:rsidRDefault="007208CE" w:rsidP="007208CE"/>
    <w:p w14:paraId="45F16354" w14:textId="77777777" w:rsidR="007208CE" w:rsidRDefault="007208CE" w:rsidP="007208CE">
      <w:pPr>
        <w:pStyle w:val="TH"/>
        <w:rPr>
          <w:rFonts w:cs="Arial"/>
        </w:rPr>
      </w:pPr>
      <w:r>
        <w:lastRenderedPageBreak/>
        <w:t>Table 5.2.5.3.3.1-4: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0"/>
        <w:gridCol w:w="543"/>
        <w:gridCol w:w="1118"/>
        <w:gridCol w:w="3569"/>
      </w:tblGrid>
      <w:tr w:rsidR="007208CE" w14:paraId="5C37A774" w14:textId="77777777" w:rsidTr="001160B8">
        <w:trPr>
          <w:jc w:val="center"/>
        </w:trPr>
        <w:tc>
          <w:tcPr>
            <w:tcW w:w="983" w:type="pct"/>
            <w:tcBorders>
              <w:bottom w:val="single" w:sz="6" w:space="0" w:color="auto"/>
            </w:tcBorders>
            <w:shd w:val="clear" w:color="auto" w:fill="C0C0C0"/>
          </w:tcPr>
          <w:p w14:paraId="587C54C5" w14:textId="77777777" w:rsidR="007208CE" w:rsidRDefault="007208CE" w:rsidP="001160B8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</w:tcPr>
          <w:p w14:paraId="34CCFFCE" w14:textId="77777777" w:rsidR="007208CE" w:rsidRDefault="007208CE" w:rsidP="001160B8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bottom w:val="single" w:sz="6" w:space="0" w:color="auto"/>
            </w:tcBorders>
            <w:shd w:val="clear" w:color="auto" w:fill="C0C0C0"/>
          </w:tcPr>
          <w:p w14:paraId="377E4D70" w14:textId="77777777" w:rsidR="007208CE" w:rsidRDefault="007208CE" w:rsidP="001160B8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C0C0C0"/>
          </w:tcPr>
          <w:p w14:paraId="036DA618" w14:textId="77777777" w:rsidR="007208CE" w:rsidRDefault="007208CE" w:rsidP="001160B8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89A97B" w14:textId="77777777" w:rsidR="007208CE" w:rsidRDefault="007208CE" w:rsidP="001160B8">
            <w:pPr>
              <w:pStyle w:val="TAH"/>
            </w:pPr>
            <w:r>
              <w:t>Description</w:t>
            </w:r>
          </w:p>
        </w:tc>
      </w:tr>
      <w:tr w:rsidR="007208CE" w14:paraId="674D0DD2" w14:textId="77777777" w:rsidTr="001160B8">
        <w:trPr>
          <w:jc w:val="center"/>
        </w:trPr>
        <w:tc>
          <w:tcPr>
            <w:tcW w:w="983" w:type="pct"/>
            <w:tcBorders>
              <w:top w:val="single" w:sz="6" w:space="0" w:color="auto"/>
            </w:tcBorders>
            <w:shd w:val="clear" w:color="auto" w:fill="auto"/>
          </w:tcPr>
          <w:p w14:paraId="5E1FE9D3" w14:textId="77777777" w:rsidR="007208CE" w:rsidRDefault="007208CE" w:rsidP="001160B8">
            <w:pPr>
              <w:pStyle w:val="TAL"/>
            </w:pPr>
            <w:r>
              <w:t>Location</w:t>
            </w:r>
          </w:p>
        </w:tc>
        <w:tc>
          <w:tcPr>
            <w:tcW w:w="790" w:type="pct"/>
            <w:tcBorders>
              <w:top w:val="single" w:sz="6" w:space="0" w:color="auto"/>
            </w:tcBorders>
          </w:tcPr>
          <w:p w14:paraId="095A37F2" w14:textId="77777777" w:rsidR="007208CE" w:rsidRDefault="007208CE" w:rsidP="001160B8">
            <w:pPr>
              <w:pStyle w:val="TAL"/>
            </w:pPr>
            <w:r>
              <w:t>string</w:t>
            </w:r>
          </w:p>
        </w:tc>
        <w:tc>
          <w:tcPr>
            <w:tcW w:w="335" w:type="pct"/>
            <w:tcBorders>
              <w:top w:val="single" w:sz="6" w:space="0" w:color="auto"/>
            </w:tcBorders>
          </w:tcPr>
          <w:p w14:paraId="6520EECB" w14:textId="77777777" w:rsidR="007208CE" w:rsidRDefault="007208CE" w:rsidP="001160B8">
            <w:pPr>
              <w:pStyle w:val="TAC"/>
            </w:pPr>
            <w:r>
              <w:t>M</w:t>
            </w:r>
          </w:p>
        </w:tc>
        <w:tc>
          <w:tcPr>
            <w:tcW w:w="690" w:type="pct"/>
            <w:tcBorders>
              <w:top w:val="single" w:sz="6" w:space="0" w:color="auto"/>
            </w:tcBorders>
          </w:tcPr>
          <w:p w14:paraId="3B75BE35" w14:textId="77777777" w:rsidR="007208CE" w:rsidRDefault="007208CE" w:rsidP="001160B8">
            <w:pPr>
              <w:pStyle w:val="TAL"/>
            </w:pPr>
            <w:r>
              <w:t>1</w:t>
            </w:r>
          </w:p>
        </w:tc>
        <w:tc>
          <w:tcPr>
            <w:tcW w:w="220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0ED6A4" w14:textId="77777777" w:rsidR="007208CE" w:rsidRDefault="007208CE" w:rsidP="001160B8">
            <w:pPr>
              <w:pStyle w:val="TAL"/>
            </w:pPr>
            <w:r>
              <w:t>An alternative URI of the resource located in an alternative MFAF.</w:t>
            </w:r>
          </w:p>
        </w:tc>
      </w:tr>
      <w:tr w:rsidR="007208CE" w14:paraId="5F35B8C2" w14:textId="77777777" w:rsidTr="001160B8">
        <w:trPr>
          <w:jc w:val="center"/>
        </w:trPr>
        <w:tc>
          <w:tcPr>
            <w:tcW w:w="983" w:type="pct"/>
            <w:shd w:val="clear" w:color="auto" w:fill="auto"/>
          </w:tcPr>
          <w:p w14:paraId="12180CA1" w14:textId="77777777" w:rsidR="007208CE" w:rsidRDefault="007208CE" w:rsidP="001160B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</w:tcPr>
          <w:p w14:paraId="3FA94013" w14:textId="77777777" w:rsidR="007208CE" w:rsidRDefault="007208CE" w:rsidP="001160B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</w:tcPr>
          <w:p w14:paraId="5B0BEC99" w14:textId="77777777" w:rsidR="007208CE" w:rsidRDefault="007208CE" w:rsidP="001160B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</w:tcPr>
          <w:p w14:paraId="73807F4C" w14:textId="77777777" w:rsidR="007208CE" w:rsidRDefault="007208CE" w:rsidP="001160B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23A07F05" w14:textId="77777777" w:rsidR="007208CE" w:rsidRDefault="007208CE" w:rsidP="001160B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AFDD16E" w14:textId="77777777" w:rsidR="007208CE" w:rsidRDefault="007208CE" w:rsidP="007208CE"/>
    <w:p w14:paraId="66583277" w14:textId="77777777" w:rsidR="007208CE" w:rsidRDefault="007208CE" w:rsidP="007208CE">
      <w:pPr>
        <w:pStyle w:val="TH"/>
        <w:rPr>
          <w:rFonts w:cs="Arial"/>
        </w:rPr>
      </w:pPr>
      <w:r>
        <w:t>Table 5.2.3.2.3.1-5: Headers supported by the 308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7208CE" w14:paraId="218D7C98" w14:textId="77777777" w:rsidTr="001160B8">
        <w:trPr>
          <w:jc w:val="center"/>
        </w:trPr>
        <w:tc>
          <w:tcPr>
            <w:tcW w:w="981" w:type="pct"/>
            <w:tcBorders>
              <w:bottom w:val="single" w:sz="6" w:space="0" w:color="auto"/>
            </w:tcBorders>
            <w:shd w:val="clear" w:color="auto" w:fill="C0C0C0"/>
          </w:tcPr>
          <w:p w14:paraId="6094E056" w14:textId="77777777" w:rsidR="007208CE" w:rsidRDefault="007208CE" w:rsidP="001160B8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bottom w:val="single" w:sz="6" w:space="0" w:color="auto"/>
            </w:tcBorders>
            <w:shd w:val="clear" w:color="auto" w:fill="C0C0C0"/>
          </w:tcPr>
          <w:p w14:paraId="4A6F2CAA" w14:textId="77777777" w:rsidR="007208CE" w:rsidRDefault="007208CE" w:rsidP="001160B8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bottom w:val="single" w:sz="6" w:space="0" w:color="auto"/>
            </w:tcBorders>
            <w:shd w:val="clear" w:color="auto" w:fill="C0C0C0"/>
          </w:tcPr>
          <w:p w14:paraId="26116567" w14:textId="77777777" w:rsidR="007208CE" w:rsidRDefault="007208CE" w:rsidP="001160B8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bottom w:val="single" w:sz="6" w:space="0" w:color="auto"/>
            </w:tcBorders>
            <w:shd w:val="clear" w:color="auto" w:fill="C0C0C0"/>
          </w:tcPr>
          <w:p w14:paraId="046BECA0" w14:textId="77777777" w:rsidR="007208CE" w:rsidRDefault="007208CE" w:rsidP="001160B8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615F30" w14:textId="77777777" w:rsidR="007208CE" w:rsidRDefault="007208CE" w:rsidP="001160B8">
            <w:pPr>
              <w:pStyle w:val="TAH"/>
            </w:pPr>
            <w:r>
              <w:t>Description</w:t>
            </w:r>
          </w:p>
        </w:tc>
      </w:tr>
      <w:tr w:rsidR="007208CE" w14:paraId="7E0178E0" w14:textId="77777777" w:rsidTr="001160B8">
        <w:trPr>
          <w:jc w:val="center"/>
        </w:trPr>
        <w:tc>
          <w:tcPr>
            <w:tcW w:w="981" w:type="pct"/>
            <w:tcBorders>
              <w:top w:val="single" w:sz="6" w:space="0" w:color="auto"/>
            </w:tcBorders>
            <w:shd w:val="clear" w:color="auto" w:fill="auto"/>
          </w:tcPr>
          <w:p w14:paraId="4BF1A9FC" w14:textId="77777777" w:rsidR="007208CE" w:rsidRDefault="007208CE" w:rsidP="001160B8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6" w:space="0" w:color="auto"/>
            </w:tcBorders>
          </w:tcPr>
          <w:p w14:paraId="11130F6D" w14:textId="77777777" w:rsidR="007208CE" w:rsidRDefault="007208CE" w:rsidP="001160B8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6" w:space="0" w:color="auto"/>
            </w:tcBorders>
          </w:tcPr>
          <w:p w14:paraId="23438B23" w14:textId="77777777" w:rsidR="007208CE" w:rsidRDefault="007208CE" w:rsidP="001160B8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6" w:space="0" w:color="auto"/>
            </w:tcBorders>
          </w:tcPr>
          <w:p w14:paraId="713D7C94" w14:textId="77777777" w:rsidR="007208CE" w:rsidRDefault="007208CE" w:rsidP="001160B8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E122D0" w14:textId="77777777" w:rsidR="007208CE" w:rsidRDefault="007208CE" w:rsidP="001160B8">
            <w:pPr>
              <w:pStyle w:val="TAL"/>
            </w:pPr>
            <w:r>
              <w:t>An alternative URI of the resource located in an alternative MFAF.</w:t>
            </w:r>
          </w:p>
        </w:tc>
      </w:tr>
      <w:tr w:rsidR="007208CE" w14:paraId="1D59C07E" w14:textId="77777777" w:rsidTr="001160B8">
        <w:trPr>
          <w:jc w:val="center"/>
        </w:trPr>
        <w:tc>
          <w:tcPr>
            <w:tcW w:w="981" w:type="pct"/>
            <w:shd w:val="clear" w:color="auto" w:fill="auto"/>
          </w:tcPr>
          <w:p w14:paraId="1987181F" w14:textId="77777777" w:rsidR="007208CE" w:rsidRDefault="007208CE" w:rsidP="001160B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</w:tcPr>
          <w:p w14:paraId="6EB522B8" w14:textId="77777777" w:rsidR="007208CE" w:rsidRDefault="007208CE" w:rsidP="001160B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</w:tcPr>
          <w:p w14:paraId="3601D54B" w14:textId="77777777" w:rsidR="007208CE" w:rsidRDefault="007208CE" w:rsidP="001160B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</w:tcPr>
          <w:p w14:paraId="7F60802C" w14:textId="77777777" w:rsidR="007208CE" w:rsidRDefault="007208CE" w:rsidP="001160B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342227B3" w14:textId="77777777" w:rsidR="007208CE" w:rsidRDefault="007208CE" w:rsidP="001160B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AEF7E38" w14:textId="77777777" w:rsidR="007208CE" w:rsidRPr="007208CE" w:rsidRDefault="007208CE" w:rsidP="007208CE">
      <w:pPr>
        <w:rPr>
          <w:noProof/>
        </w:rPr>
      </w:pPr>
    </w:p>
    <w:p w14:paraId="50CA1C4F" w14:textId="77777777" w:rsidR="007208CE" w:rsidRPr="00FD50D8" w:rsidRDefault="007208CE" w:rsidP="007208CE">
      <w:pPr>
        <w:rPr>
          <w:noProof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1B08A" w14:textId="77777777" w:rsidR="00BF4468" w:rsidRDefault="00BF4468">
      <w:r>
        <w:separator/>
      </w:r>
    </w:p>
  </w:endnote>
  <w:endnote w:type="continuationSeparator" w:id="0">
    <w:p w14:paraId="50E72729" w14:textId="77777777" w:rsidR="00BF4468" w:rsidRDefault="00BF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0342A" w14:textId="77777777" w:rsidR="00BF4468" w:rsidRDefault="00BF4468">
      <w:r>
        <w:separator/>
      </w:r>
    </w:p>
  </w:footnote>
  <w:footnote w:type="continuationSeparator" w:id="0">
    <w:p w14:paraId="0D3EA2D6" w14:textId="77777777" w:rsidR="00BF4468" w:rsidRDefault="00BF4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503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E66"/>
    <w:rsid w:val="0026004D"/>
    <w:rsid w:val="002640DD"/>
    <w:rsid w:val="00273F29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B22B8"/>
    <w:rsid w:val="004B75B7"/>
    <w:rsid w:val="00511609"/>
    <w:rsid w:val="005141D9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53DE4"/>
    <w:rsid w:val="00665C47"/>
    <w:rsid w:val="00695808"/>
    <w:rsid w:val="006B46FB"/>
    <w:rsid w:val="006E21FB"/>
    <w:rsid w:val="00720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29F"/>
    <w:rsid w:val="00941E30"/>
    <w:rsid w:val="009742EF"/>
    <w:rsid w:val="009777D9"/>
    <w:rsid w:val="00985734"/>
    <w:rsid w:val="00991B88"/>
    <w:rsid w:val="009A5753"/>
    <w:rsid w:val="009A579D"/>
    <w:rsid w:val="009E3297"/>
    <w:rsid w:val="009F734F"/>
    <w:rsid w:val="00A246B6"/>
    <w:rsid w:val="00A42C91"/>
    <w:rsid w:val="00A47E70"/>
    <w:rsid w:val="00A50CF0"/>
    <w:rsid w:val="00A7671C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F4468"/>
    <w:rsid w:val="00C66BA2"/>
    <w:rsid w:val="00C814E6"/>
    <w:rsid w:val="00C870F6"/>
    <w:rsid w:val="00C95985"/>
    <w:rsid w:val="00CC5026"/>
    <w:rsid w:val="00CC68D0"/>
    <w:rsid w:val="00D03F9A"/>
    <w:rsid w:val="00D06D51"/>
    <w:rsid w:val="00D16FF6"/>
    <w:rsid w:val="00D24991"/>
    <w:rsid w:val="00D4056B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CB256-A3F9-4067-B5AD-D5CD5D5C9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20</cp:revision>
  <cp:lastPrinted>1899-12-31T23:00:00Z</cp:lastPrinted>
  <dcterms:created xsi:type="dcterms:W3CDTF">2020-02-03T08:32:00Z</dcterms:created>
  <dcterms:modified xsi:type="dcterms:W3CDTF">2022-08-11T08:31:00Z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